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Pr="00D82FB6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Toc518861971"/>
      <w:r w:rsidRPr="00D82FB6">
        <w:rPr>
          <w:b/>
          <w:noProof/>
          <w:sz w:val="24"/>
          <w:lang w:val="sv-SE"/>
        </w:rPr>
        <w:t>3GPP TSG-</w:t>
      </w:r>
      <w:r w:rsidR="00291E0E" w:rsidRPr="00D82FB6">
        <w:rPr>
          <w:b/>
          <w:noProof/>
          <w:sz w:val="24"/>
          <w:lang w:val="sv-SE"/>
        </w:rPr>
        <w:t>RAN4</w:t>
      </w:r>
      <w:r w:rsidRPr="00D82FB6">
        <w:rPr>
          <w:b/>
          <w:noProof/>
          <w:sz w:val="24"/>
          <w:lang w:val="sv-SE"/>
        </w:rPr>
        <w:t xml:space="preserve"> #</w:t>
      </w:r>
      <w:r w:rsidR="00291E0E" w:rsidRPr="00D82FB6">
        <w:rPr>
          <w:b/>
          <w:noProof/>
          <w:sz w:val="24"/>
          <w:lang w:val="sv-SE"/>
        </w:rPr>
        <w:t>88</w:t>
      </w:r>
      <w:r w:rsidR="00D82FB6" w:rsidRPr="00D82FB6">
        <w:rPr>
          <w:b/>
          <w:noProof/>
          <w:sz w:val="24"/>
          <w:lang w:val="sv-SE"/>
        </w:rPr>
        <w:t>bis</w:t>
      </w:r>
      <w:r w:rsidRPr="00D82FB6">
        <w:rPr>
          <w:b/>
          <w:i/>
          <w:noProof/>
          <w:sz w:val="24"/>
          <w:lang w:val="sv-SE"/>
        </w:rPr>
        <w:t xml:space="preserve"> </w:t>
      </w:r>
      <w:r w:rsidRPr="00D82FB6">
        <w:rPr>
          <w:b/>
          <w:i/>
          <w:noProof/>
          <w:sz w:val="28"/>
          <w:lang w:val="sv-SE"/>
        </w:rPr>
        <w:tab/>
      </w:r>
      <w:r w:rsidR="00291E0E" w:rsidRPr="00D82FB6">
        <w:rPr>
          <w:b/>
          <w:i/>
          <w:noProof/>
          <w:sz w:val="28"/>
          <w:lang w:val="sv-SE"/>
        </w:rPr>
        <w:t>R4-18</w:t>
      </w:r>
      <w:r w:rsidR="001A12EE">
        <w:rPr>
          <w:b/>
          <w:i/>
          <w:noProof/>
          <w:sz w:val="28"/>
          <w:lang w:val="sv-SE"/>
        </w:rPr>
        <w:t>12575</w:t>
      </w:r>
    </w:p>
    <w:p w:rsidR="00DA1F1B" w:rsidRDefault="00D82FB6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91E0E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291E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291E0E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</w:t>
            </w:r>
            <w:r w:rsidR="00A27009">
              <w:rPr>
                <w:b/>
                <w:noProof/>
                <w:sz w:val="28"/>
              </w:rPr>
              <w:t>1-</w:t>
            </w:r>
            <w:r w:rsidR="00AC5A5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 w:rsidR="004261C0">
              <w:rPr>
                <w:b/>
                <w:noProof/>
                <w:sz w:val="32"/>
              </w:rPr>
              <w:t>3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AC5A55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38.101-2</w:t>
            </w:r>
            <w:r w:rsidR="00546E3B">
              <w:rPr>
                <w:noProof/>
              </w:rPr>
              <w:t xml:space="preserve"> channel raster to RE mapping</w:t>
            </w:r>
            <w:r w:rsidR="00A86F67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 w:rsidR="00477201">
              <w:rPr>
                <w:noProof/>
              </w:rPr>
              <w:t>09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477201" w:rsidP="005A218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>
              <w:rPr>
                <w:noProof/>
              </w:rPr>
              <w:t>I</w:t>
            </w:r>
            <w:r w:rsidR="0004668F">
              <w:rPr>
                <w:noProof/>
              </w:rPr>
              <w:t>n order to avoid ambiguity</w:t>
            </w:r>
            <w:r>
              <w:rPr>
                <w:noProof/>
              </w:rPr>
              <w:t xml:space="preserve"> on the exact carrier frequency and aligned with RAN1 specs</w:t>
            </w:r>
            <w:r w:rsidR="0004668F">
              <w:rPr>
                <w:noProof/>
              </w:rPr>
              <w:t>, some clarifications are needed to specify to which numerology the channel raster to RE mapping applies.</w:t>
            </w:r>
            <w:bookmarkEnd w:id="3"/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</w:t>
            </w:r>
            <w:r w:rsidR="00A27009">
              <w:rPr>
                <w:noProof/>
              </w:rPr>
              <w:t>h the largest SCS supported by UE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4" w:name="_Hlk514075049"/>
      <w:r w:rsidR="009E592B" w:rsidRPr="00C629A6">
        <w:rPr>
          <w:rFonts w:eastAsia="Yu Mincho"/>
        </w:rPr>
        <w:t>and can be used to identify the RF channel position</w:t>
      </w:r>
      <w:bookmarkEnd w:id="4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5" w:author="Aijun Cao" w:date="2018-09-28T09:13:00Z">
        <w:r w:rsidR="002D03E3">
          <w:rPr>
            <w:rFonts w:eastAsia="Yu Mincho"/>
            <w:highlight w:val="yellow"/>
          </w:rPr>
          <w:t xml:space="preserve">at least </w:t>
        </w:r>
      </w:ins>
      <w:ins w:id="6" w:author="Aijun Cao" w:date="2018-08-09T08:47:00Z">
        <w:r w:rsidR="002D03E3">
          <w:rPr>
            <w:rFonts w:eastAsia="Yu Mincho"/>
            <w:highlight w:val="yellow"/>
          </w:rPr>
          <w:t>th</w:t>
        </w:r>
        <w:r w:rsidR="005870AD" w:rsidRPr="005870AD">
          <w:rPr>
            <w:rFonts w:eastAsia="Yu Mincho"/>
            <w:highlight w:val="yellow"/>
            <w:rPrChange w:id="7" w:author="Aijun Cao" w:date="2018-08-09T08:47:00Z">
              <w:rPr>
                <w:rFonts w:eastAsia="Yu Mincho"/>
              </w:rPr>
            </w:rPrChange>
          </w:rPr>
          <w:t xml:space="preserve">e numerology with the largest </w:t>
        </w:r>
        <w:proofErr w:type="spellStart"/>
        <w:r w:rsidR="005870AD" w:rsidRPr="005870AD">
          <w:rPr>
            <w:rFonts w:eastAsia="Yu Mincho"/>
            <w:highlight w:val="yellow"/>
            <w:rPrChange w:id="8" w:author="Aijun Cao" w:date="2018-08-09T08:47:00Z">
              <w:rPr>
                <w:rFonts w:eastAsia="Yu Mincho"/>
              </w:rPr>
            </w:rPrChange>
          </w:rPr>
          <w:t>SCS</w:t>
        </w:r>
      </w:ins>
      <w:del w:id="9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r w:rsidR="006F3294" w:rsidRPr="00C629A6">
        <w:rPr>
          <w:rFonts w:eastAsia="Yu Mincho"/>
        </w:rPr>
        <w:t>supported</w:t>
      </w:r>
      <w:proofErr w:type="spellEnd"/>
      <w:r w:rsidR="006F3294" w:rsidRPr="00C629A6">
        <w:rPr>
          <w:rFonts w:eastAsia="Yu Mincho"/>
        </w:rPr>
        <w:t xml:space="preserve"> by the </w:t>
      </w:r>
      <w:r w:rsidR="00A27009">
        <w:rPr>
          <w:rFonts w:eastAsia="Yu Mincho"/>
        </w:rPr>
        <w:t>UE</w:t>
      </w:r>
      <w:r w:rsidR="006F3294" w:rsidRPr="00C629A6">
        <w:rPr>
          <w:rFonts w:eastAsia="Yu Mincho"/>
        </w:rPr>
        <w:t>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15pt" o:ole="">
                  <v:imagedata r:id="rId13" o:title=""/>
                </v:shape>
                <o:OLEObject Type="Embed" ProgID="Equation.3" ShapeID="_x0000_i1025" DrawAspect="Content" ObjectID="_1599635300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15pt" o:ole="">
                  <v:imagedata r:id="rId15" o:title=""/>
                </v:shape>
                <o:OLEObject Type="Embed" ProgID="Equation.3" ShapeID="_x0000_i1026" DrawAspect="Content" ObjectID="_1599635301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9pt;height:14.65pt" o:ole="">
                  <v:imagedata r:id="rId17" o:title=""/>
                </v:shape>
                <o:OLEObject Type="Embed" ProgID="Equation.3" ShapeID="_x0000_i1027" DrawAspect="Content" ObjectID="_1599635302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15pt;height:14.65pt" o:ole="">
                  <v:imagedata r:id="rId19" o:title=""/>
                </v:shape>
                <o:OLEObject Type="Embed" ProgID="Equation.3" ShapeID="_x0000_i1028" DrawAspect="Content" ObjectID="_1599635303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15pt;height:36.75pt" o:ole="">
                  <v:imagedata r:id="rId21" o:title=""/>
                </v:shape>
                <o:OLEObject Type="Embed" ProgID="Equation.3" ShapeID="_x0000_i1029" DrawAspect="Content" ObjectID="_1599635304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15pt;height:36.75pt" o:ole="">
                  <v:imagedata r:id="rId23" o:title=""/>
                </v:shape>
                <o:OLEObject Type="Embed" ProgID="Equation.3" ShapeID="_x0000_i1030" DrawAspect="Content" ObjectID="_1599635305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9pt;height:14.65pt" o:ole="">
            <v:imagedata r:id="rId17" o:title=""/>
          </v:shape>
          <o:OLEObject Type="Embed" ProgID="Equation.3" ShapeID="_x0000_i1031" DrawAspect="Content" ObjectID="_1599635306" r:id="rId25"/>
        </w:object>
      </w:r>
      <w:proofErr w:type="gramStart"/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15pt;height:14.65pt" o:ole="">
            <v:imagedata r:id="rId19" o:title=""/>
          </v:shape>
          <o:OLEObject Type="Embed" ProgID="Equation.3" ShapeID="_x0000_i1032" DrawAspect="Content" ObjectID="_1599635307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15pt;height:22.15pt" o:ole="">
            <v:imagedata r:id="rId27" o:title=""/>
          </v:shape>
          <o:OLEObject Type="Embed" ProgID="Equation.3" ShapeID="_x0000_i1033" DrawAspect="Content" ObjectID="_1599635308" r:id="rId28"/>
        </w:object>
      </w:r>
      <w:r w:rsidRPr="00C629A6">
        <w:rPr>
          <w:rFonts w:eastAsia="Yu Mincho"/>
        </w:rPr>
        <w:t xml:space="preserve"> are as defined in 3GPP TS 38.211 [9].</w:t>
      </w:r>
    </w:p>
    <w:proofErr w:type="gramEnd"/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B14" w:rsidRDefault="00CD3B14">
      <w:r>
        <w:separator/>
      </w:r>
    </w:p>
  </w:endnote>
  <w:endnote w:type="continuationSeparator" w:id="0">
    <w:p w:rsidR="00CD3B14" w:rsidRDefault="00CD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B14" w:rsidRDefault="00CD3B14">
      <w:r>
        <w:separator/>
      </w:r>
    </w:p>
  </w:footnote>
  <w:footnote w:type="continuationSeparator" w:id="0">
    <w:p w:rsidR="00CD3B14" w:rsidRDefault="00CD3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4668F"/>
    <w:rsid w:val="000643C1"/>
    <w:rsid w:val="0006594E"/>
    <w:rsid w:val="000723CA"/>
    <w:rsid w:val="00073A85"/>
    <w:rsid w:val="000800C5"/>
    <w:rsid w:val="00087771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5406D"/>
    <w:rsid w:val="00166473"/>
    <w:rsid w:val="00171ED1"/>
    <w:rsid w:val="0018293D"/>
    <w:rsid w:val="00184433"/>
    <w:rsid w:val="001847E3"/>
    <w:rsid w:val="00192C46"/>
    <w:rsid w:val="00195F02"/>
    <w:rsid w:val="001A12EE"/>
    <w:rsid w:val="001A4647"/>
    <w:rsid w:val="001A7B60"/>
    <w:rsid w:val="001B7A65"/>
    <w:rsid w:val="001C1CC5"/>
    <w:rsid w:val="001C49FB"/>
    <w:rsid w:val="001E41F3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03E3"/>
    <w:rsid w:val="002D1445"/>
    <w:rsid w:val="002E2546"/>
    <w:rsid w:val="002E7E69"/>
    <w:rsid w:val="002F0F8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B6880"/>
    <w:rsid w:val="003C151F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261C0"/>
    <w:rsid w:val="00432189"/>
    <w:rsid w:val="00442251"/>
    <w:rsid w:val="004650AC"/>
    <w:rsid w:val="00470276"/>
    <w:rsid w:val="00470BCA"/>
    <w:rsid w:val="00472000"/>
    <w:rsid w:val="004730CC"/>
    <w:rsid w:val="00473B4C"/>
    <w:rsid w:val="00477201"/>
    <w:rsid w:val="00481057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227B6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5BB8"/>
    <w:rsid w:val="009E6720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7009"/>
    <w:rsid w:val="00A47E70"/>
    <w:rsid w:val="00A5121D"/>
    <w:rsid w:val="00A53D3E"/>
    <w:rsid w:val="00A63CD1"/>
    <w:rsid w:val="00A738E5"/>
    <w:rsid w:val="00A7671C"/>
    <w:rsid w:val="00A80BDE"/>
    <w:rsid w:val="00A8112D"/>
    <w:rsid w:val="00A86F67"/>
    <w:rsid w:val="00A90492"/>
    <w:rsid w:val="00AC1E5A"/>
    <w:rsid w:val="00AC4DB5"/>
    <w:rsid w:val="00AC5A5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03E55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972"/>
    <w:rsid w:val="00CC4F86"/>
    <w:rsid w:val="00CC5026"/>
    <w:rsid w:val="00CC738B"/>
    <w:rsid w:val="00CD0EE6"/>
    <w:rsid w:val="00CD2C94"/>
    <w:rsid w:val="00CD3B1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646FB"/>
    <w:rsid w:val="00D71A06"/>
    <w:rsid w:val="00D82FB6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3A5EA-F442-4A14-9ED9-3DFBFE3F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2718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4</cp:revision>
  <cp:lastPrinted>1899-12-31T23:00:00Z</cp:lastPrinted>
  <dcterms:created xsi:type="dcterms:W3CDTF">2018-09-28T07:33:00Z</dcterms:created>
  <dcterms:modified xsi:type="dcterms:W3CDTF">2018-09-28T07:35:00Z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